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EF1AD2" w:rsidRPr="00EF1AD2">
        <w:rPr>
          <w:b/>
          <w:i/>
          <w:noProof/>
          <w:sz w:val="28"/>
        </w:rPr>
        <w:t>220587</w:t>
      </w:r>
      <w:r w:rsidR="00167B09">
        <w:rPr>
          <w:b/>
          <w:i/>
          <w:noProof/>
          <w:sz w:val="28"/>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C86453">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C86453">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F1AD2" w:rsidP="00547111">
            <w:pPr>
              <w:pStyle w:val="CRCoverPage"/>
              <w:spacing w:after="0"/>
              <w:rPr>
                <w:noProof/>
              </w:rPr>
            </w:pPr>
            <w:r w:rsidRPr="00EF1AD2">
              <w:rPr>
                <w:b/>
                <w:noProof/>
                <w:sz w:val="28"/>
              </w:rPr>
              <w:t>2226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F1AD2">
            <w:pPr>
              <w:pStyle w:val="CRCoverPage"/>
              <w:spacing w:after="0"/>
              <w:ind w:left="100"/>
              <w:rPr>
                <w:noProof/>
              </w:rPr>
            </w:pPr>
            <w:r w:rsidRPr="00EF1AD2">
              <w:rPr>
                <w:noProof/>
              </w:rPr>
              <w:t>Correction to V2X message DIRECT LINK KEEPALIVE REQUEST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C86453" w:rsidRPr="004A220A">
              <w:rPr>
                <w:i/>
                <w:noProof/>
                <w:sz w:val="18"/>
              </w:rPr>
              <w:t>Rel-1</w:t>
            </w:r>
            <w:r w:rsidR="00C86453">
              <w:rPr>
                <w:i/>
                <w:noProof/>
                <w:sz w:val="18"/>
              </w:rPr>
              <w:t>8</w:t>
            </w:r>
            <w:r w:rsidR="00C86453" w:rsidRPr="004A220A">
              <w:rPr>
                <w:i/>
                <w:noProof/>
                <w:sz w:val="18"/>
              </w:rPr>
              <w:tab/>
              <w:t>(Release 1</w:t>
            </w:r>
            <w:r w:rsidR="00C86453">
              <w:rPr>
                <w:i/>
                <w:noProof/>
                <w:sz w:val="18"/>
              </w:rPr>
              <w:t>8</w:t>
            </w:r>
            <w:r w:rsidR="00C86453" w:rsidRPr="004A220A">
              <w:rPr>
                <w:i/>
                <w:noProof/>
                <w:sz w:val="18"/>
              </w:rPr>
              <w:t>)</w:t>
            </w:r>
            <w:r w:rsidR="00C86453" w:rsidRPr="004A220A">
              <w:rPr>
                <w:i/>
                <w:noProof/>
                <w:sz w:val="18"/>
              </w:rPr>
              <w:br/>
              <w:t>Rel-1</w:t>
            </w:r>
            <w:r w:rsidR="00C86453">
              <w:rPr>
                <w:i/>
                <w:noProof/>
                <w:sz w:val="18"/>
              </w:rPr>
              <w:t>9</w:t>
            </w:r>
            <w:r w:rsidR="00C86453" w:rsidRPr="004A220A">
              <w:rPr>
                <w:i/>
                <w:noProof/>
                <w:sz w:val="18"/>
              </w:rPr>
              <w:tab/>
              <w:t>(Release 1</w:t>
            </w:r>
            <w:r w:rsidR="00C86453">
              <w:rPr>
                <w:i/>
                <w:noProof/>
                <w:sz w:val="18"/>
              </w:rPr>
              <w:t>9</w:t>
            </w:r>
            <w:r w:rsidR="005C6C84"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C3180" w:rsidRDefault="003D4A19" w:rsidP="00130E0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76A32">
              <w:rPr>
                <w:noProof/>
                <w:lang w:eastAsia="zh-CN"/>
              </w:rPr>
              <w:t>According to 24.587 7.3.8.1.1 Maximum inactivity period is an optional IE in DIRECT LINK KEEPALIVE REQUEST.</w:t>
            </w:r>
          </w:p>
          <w:p w:rsidR="00976A32" w:rsidRPr="004A220A" w:rsidRDefault="00976A32" w:rsidP="00130E03">
            <w:pPr>
              <w:pStyle w:val="CRCoverPage"/>
              <w:spacing w:after="0"/>
              <w:ind w:left="100"/>
              <w:rPr>
                <w:noProof/>
              </w:rPr>
            </w:pPr>
            <w:r>
              <w:object w:dxaOrig="12480" w:dyaOrig="4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32pt" o:ole="">
                  <v:imagedata r:id="rId12" o:title=""/>
                </v:shape>
                <o:OLEObject Type="Embed" ProgID="PBrush" ShapeID="_x0000_i1025" DrawAspect="Content" ObjectID="_1707121084" r:id="rId13"/>
              </w:objec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130E0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76A32">
              <w:rPr>
                <w:noProof/>
                <w:lang w:eastAsia="zh-CN"/>
              </w:rPr>
              <w:t>Set Maximum inactivity period to not checked in Tx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976A32" w:rsidP="00976A32">
            <w:pPr>
              <w:pStyle w:val="CRCoverPage"/>
              <w:spacing w:after="0"/>
              <w:ind w:left="100"/>
              <w:rPr>
                <w:noProof/>
              </w:rPr>
            </w:pPr>
            <w:r w:rsidRPr="00976A32">
              <w:rPr>
                <w:noProof/>
              </w:rPr>
              <w:t>A UE</w:t>
            </w:r>
            <w:r>
              <w:rPr>
                <w:noProof/>
              </w:rPr>
              <w:t xml:space="preserve"> does not include</w:t>
            </w:r>
            <w:r w:rsidRPr="00976A32">
              <w:rPr>
                <w:noProof/>
              </w:rPr>
              <w:t xml:space="preserve"> </w:t>
            </w:r>
            <w:r>
              <w:rPr>
                <w:noProof/>
                <w:lang w:eastAsia="zh-CN"/>
              </w:rPr>
              <w:t>Maximum inactivity period</w:t>
            </w:r>
            <w:r w:rsidRPr="00976A32">
              <w:rPr>
                <w:noProof/>
              </w:rPr>
              <w:t xml:space="preserve"> </w:t>
            </w:r>
            <w:r>
              <w:rPr>
                <w:noProof/>
              </w:rPr>
              <w:t xml:space="preserve">in </w:t>
            </w:r>
            <w:r>
              <w:rPr>
                <w:noProof/>
                <w:lang w:eastAsia="zh-CN"/>
              </w:rPr>
              <w:t>DIRECT LINK KEEPALIVE REQUEST</w:t>
            </w:r>
            <w:r w:rsidRPr="00976A32">
              <w:rPr>
                <w:noProof/>
              </w:rPr>
              <w:t xml:space="preserve"> may fail</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67B09">
            <w:pPr>
              <w:pStyle w:val="CRCoverPage"/>
              <w:spacing w:after="0"/>
              <w:ind w:left="100"/>
              <w:rPr>
                <w:noProof/>
              </w:rPr>
            </w:pPr>
            <w:r w:rsidRPr="001C7C4D">
              <w:rPr>
                <w:noProof/>
                <w:highlight w:val="yellow"/>
              </w:rPr>
              <w:t>1</w:t>
            </w:r>
            <w:r w:rsidRPr="001C7C4D">
              <w:rPr>
                <w:noProof/>
                <w:highlight w:val="yellow"/>
                <w:vertAlign w:val="superscript"/>
              </w:rPr>
              <w:t>st</w:t>
            </w:r>
            <w:r w:rsidRPr="001C7C4D">
              <w:rPr>
                <w:noProof/>
                <w:highlight w:val="yellow"/>
              </w:rPr>
              <w:t xml:space="preserve"> revision  (change</w:t>
            </w:r>
            <w:r>
              <w:rPr>
                <w:noProof/>
                <w:highlight w:val="yellow"/>
                <w:lang w:eastAsia="zh-CN"/>
              </w:rPr>
              <w:t xml:space="preserve"> Sequence number to “Not Checked” in Tx condition because core spec only request that Sequence number need increase but does not request that Sequence number must increase by 1</w:t>
            </w:r>
            <w:r>
              <w:rPr>
                <w:rFonts w:hint="eastAsia"/>
                <w:noProof/>
                <w:highlight w:val="yellow"/>
                <w:lang w:eastAsia="zh-CN"/>
              </w:rPr>
              <w:t>.</w:t>
            </w:r>
            <w:r>
              <w:rPr>
                <w:noProof/>
                <w:highlight w:val="yellow"/>
                <w:lang w:eastAsia="zh-CN"/>
              </w:rPr>
              <w:t xml:space="preserve"> </w:t>
            </w:r>
            <w:r w:rsidRPr="00633B46">
              <w:rPr>
                <w:noProof/>
                <w:highlight w:val="yellow"/>
              </w:rPr>
              <w:t>)</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30E03" w:rsidRPr="001B0CC1" w:rsidRDefault="00130E03" w:rsidP="00130E03">
      <w:pPr>
        <w:pStyle w:val="40"/>
      </w:pPr>
      <w:r w:rsidRPr="001B0CC1">
        <w:t>–</w:t>
      </w:r>
      <w:r w:rsidRPr="001B0CC1">
        <w:tab/>
      </w:r>
      <w:r w:rsidRPr="001B0CC1">
        <w:rPr>
          <w:i/>
        </w:rPr>
        <w:t>DIRECT LINK KEEPALIVE REQUEST</w:t>
      </w:r>
    </w:p>
    <w:p w:rsidR="00130E03" w:rsidRPr="001B0CC1" w:rsidRDefault="00130E03" w:rsidP="00130E03">
      <w:pPr>
        <w:pStyle w:val="TH"/>
        <w:rPr>
          <w:iCs/>
        </w:rPr>
      </w:pPr>
      <w:r w:rsidRPr="001B0CC1">
        <w:t xml:space="preserve">Table 4.7.4-13: </w:t>
      </w:r>
      <w:r w:rsidRPr="001B0CC1">
        <w:rPr>
          <w:iCs/>
        </w:rPr>
        <w:t>DIRECT LINK KEEPALIVE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0E03" w:rsidRPr="001B0CC1" w:rsidTr="00167B0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30E03" w:rsidRPr="001B0CC1" w:rsidRDefault="00130E03" w:rsidP="002645A4">
            <w:pPr>
              <w:pStyle w:val="TAL"/>
            </w:pPr>
            <w:r w:rsidRPr="001B0CC1">
              <w:t xml:space="preserve">Derivation Path: TS 24.587 </w:t>
            </w:r>
            <w:ins w:id="1" w:author="Zhaoya" w:date="2022-01-21T18:55:00Z">
              <w:r w:rsidR="00976A32">
                <w:t xml:space="preserve">[54] </w:t>
              </w:r>
            </w:ins>
            <w:r w:rsidRPr="001B0CC1">
              <w:t>Table 7.3.8.1.1</w:t>
            </w:r>
          </w:p>
        </w:tc>
      </w:tr>
      <w:tr w:rsidR="00130E03" w:rsidRPr="001B0CC1" w:rsidTr="00167B09">
        <w:tblPrEx>
          <w:tblCellMar>
            <w:left w:w="108" w:type="dxa"/>
            <w:right w:w="108" w:type="dxa"/>
          </w:tblCellMar>
        </w:tblPrEx>
        <w:tc>
          <w:tcPr>
            <w:tcW w:w="4535" w:type="dxa"/>
            <w:gridSpan w:val="2"/>
          </w:tcPr>
          <w:p w:rsidR="00130E03" w:rsidRPr="001B0CC1" w:rsidRDefault="00130E03" w:rsidP="002645A4">
            <w:pPr>
              <w:pStyle w:val="TAH"/>
            </w:pPr>
            <w:r w:rsidRPr="001B0CC1">
              <w:t>Information Element</w:t>
            </w:r>
          </w:p>
        </w:tc>
        <w:tc>
          <w:tcPr>
            <w:tcW w:w="2267" w:type="dxa"/>
          </w:tcPr>
          <w:p w:rsidR="00130E03" w:rsidRPr="001B0CC1" w:rsidRDefault="00130E03" w:rsidP="002645A4">
            <w:pPr>
              <w:pStyle w:val="TAH"/>
            </w:pPr>
            <w:r w:rsidRPr="001B0CC1">
              <w:t>Value/remark</w:t>
            </w:r>
          </w:p>
        </w:tc>
        <w:tc>
          <w:tcPr>
            <w:tcW w:w="1700" w:type="dxa"/>
          </w:tcPr>
          <w:p w:rsidR="00130E03" w:rsidRPr="001B0CC1" w:rsidRDefault="00130E03" w:rsidP="002645A4">
            <w:pPr>
              <w:pStyle w:val="TAH"/>
            </w:pPr>
            <w:r w:rsidRPr="001B0CC1">
              <w:t>Comment</w:t>
            </w:r>
          </w:p>
        </w:tc>
        <w:tc>
          <w:tcPr>
            <w:tcW w:w="1245" w:type="dxa"/>
          </w:tcPr>
          <w:p w:rsidR="00130E03" w:rsidRPr="001B0CC1" w:rsidRDefault="00130E03" w:rsidP="002645A4">
            <w:pPr>
              <w:pStyle w:val="TAH"/>
            </w:pPr>
            <w:r w:rsidRPr="001B0CC1">
              <w:t>Condition</w:t>
            </w:r>
          </w:p>
        </w:tc>
      </w:tr>
      <w:tr w:rsidR="00130E03" w:rsidRPr="001B0CC1" w:rsidTr="00167B09">
        <w:tblPrEx>
          <w:tblCellMar>
            <w:left w:w="108" w:type="dxa"/>
            <w:right w:w="108" w:type="dxa"/>
          </w:tblCellMar>
        </w:tblPrEx>
        <w:tc>
          <w:tcPr>
            <w:tcW w:w="4535" w:type="dxa"/>
            <w:gridSpan w:val="2"/>
          </w:tcPr>
          <w:p w:rsidR="00130E03" w:rsidRPr="001B0CC1" w:rsidRDefault="00130E03" w:rsidP="002645A4">
            <w:pPr>
              <w:pStyle w:val="TAL"/>
            </w:pPr>
            <w:r w:rsidRPr="001B0CC1">
              <w:t>DIRECT LINK KEEPALIVE REQUEST message identity</w:t>
            </w:r>
          </w:p>
        </w:tc>
        <w:tc>
          <w:tcPr>
            <w:tcW w:w="2267" w:type="dxa"/>
          </w:tcPr>
          <w:p w:rsidR="00130E03" w:rsidRPr="001B0CC1" w:rsidRDefault="00130E03" w:rsidP="002645A4">
            <w:pPr>
              <w:pStyle w:val="Default"/>
              <w:rPr>
                <w:sz w:val="18"/>
                <w:szCs w:val="18"/>
                <w:lang w:val="en-GB"/>
              </w:rPr>
            </w:pPr>
            <w:r w:rsidRPr="001B0CC1">
              <w:rPr>
                <w:sz w:val="18"/>
                <w:szCs w:val="18"/>
                <w:lang w:val="en-GB"/>
              </w:rPr>
              <w:t>'0000 1001'B</w:t>
            </w:r>
          </w:p>
        </w:tc>
        <w:tc>
          <w:tcPr>
            <w:tcW w:w="1700" w:type="dxa"/>
          </w:tcPr>
          <w:p w:rsidR="00130E03" w:rsidRPr="001B0CC1" w:rsidRDefault="00130E03" w:rsidP="002645A4">
            <w:pPr>
              <w:pStyle w:val="TAL"/>
            </w:pPr>
          </w:p>
        </w:tc>
        <w:tc>
          <w:tcPr>
            <w:tcW w:w="1245" w:type="dxa"/>
          </w:tcPr>
          <w:p w:rsidR="00130E03" w:rsidRPr="001B0CC1" w:rsidRDefault="00130E03" w:rsidP="002645A4">
            <w:pPr>
              <w:pStyle w:val="TAL"/>
            </w:pPr>
          </w:p>
        </w:tc>
      </w:tr>
      <w:tr w:rsidR="00167B09" w:rsidRPr="001B0CC1" w:rsidTr="00167B09">
        <w:tblPrEx>
          <w:tblCellMar>
            <w:left w:w="108" w:type="dxa"/>
            <w:right w:w="108" w:type="dxa"/>
          </w:tblCellMar>
        </w:tblPrEx>
        <w:tc>
          <w:tcPr>
            <w:tcW w:w="4535" w:type="dxa"/>
            <w:gridSpan w:val="2"/>
            <w:vMerge w:val="restart"/>
          </w:tcPr>
          <w:p w:rsidR="00167B09" w:rsidRPr="001B0CC1" w:rsidDel="005E78B5" w:rsidRDefault="00167B09" w:rsidP="002645A4">
            <w:pPr>
              <w:pStyle w:val="TAL"/>
            </w:pPr>
            <w:r w:rsidRPr="001B0CC1">
              <w:t>Sequence number</w:t>
            </w:r>
          </w:p>
        </w:tc>
        <w:tc>
          <w:tcPr>
            <w:tcW w:w="2267" w:type="dxa"/>
          </w:tcPr>
          <w:p w:rsidR="00167B09" w:rsidRPr="001B0CC1" w:rsidRDefault="00167B09" w:rsidP="002645A4">
            <w:pPr>
              <w:pStyle w:val="Default"/>
              <w:rPr>
                <w:sz w:val="18"/>
                <w:szCs w:val="18"/>
                <w:lang w:val="en-GB"/>
              </w:rPr>
            </w:pPr>
            <w:bookmarkStart w:id="2" w:name="_GoBack"/>
            <w:bookmarkEnd w:id="2"/>
            <w:del w:id="3" w:author="Zhaoya" w:date="2022-02-23T11:10:00Z">
              <w:r w:rsidRPr="00167B09" w:rsidDel="00167B09">
                <w:rPr>
                  <w:sz w:val="18"/>
                  <w:szCs w:val="18"/>
                  <w:highlight w:val="yellow"/>
                  <w:lang w:val="en-GB"/>
                </w:rPr>
                <w:delText>Set in the test case, increase by 1 when a PC5 signalling message being sent or received</w:delText>
              </w:r>
            </w:del>
            <w:ins w:id="4" w:author="Zhaoya" w:date="2022-02-23T11:10:00Z">
              <w:r w:rsidRPr="00EC1D49">
                <w:rPr>
                  <w:sz w:val="18"/>
                  <w:szCs w:val="18"/>
                  <w:highlight w:val="yellow"/>
                  <w:lang w:val="en-GB"/>
                </w:rPr>
                <w:t>Not Checked</w:t>
              </w:r>
            </w:ins>
          </w:p>
        </w:tc>
        <w:tc>
          <w:tcPr>
            <w:tcW w:w="1700" w:type="dxa"/>
          </w:tcPr>
          <w:p w:rsidR="00167B09" w:rsidRPr="001B0CC1" w:rsidRDefault="00167B09" w:rsidP="002645A4">
            <w:pPr>
              <w:pStyle w:val="TAL"/>
            </w:pPr>
            <w:r w:rsidRPr="001B0CC1">
              <w:rPr>
                <w:szCs w:val="18"/>
              </w:rPr>
              <w:t>0~255</w:t>
            </w:r>
            <w:r w:rsidRPr="001B0CC1">
              <w:rPr>
                <w:szCs w:val="18"/>
                <w:lang w:eastAsia="zh-CN"/>
              </w:rPr>
              <w:t xml:space="preserve">, </w:t>
            </w:r>
            <w:r w:rsidRPr="001B0CC1">
              <w:rPr>
                <w:szCs w:val="18"/>
              </w:rPr>
              <w:t>uniquely identify a PC5 signalling message being sent or received</w:t>
            </w:r>
          </w:p>
        </w:tc>
        <w:tc>
          <w:tcPr>
            <w:tcW w:w="1245" w:type="dxa"/>
          </w:tcPr>
          <w:p w:rsidR="00167B09" w:rsidRPr="001B0CC1" w:rsidRDefault="00167B09" w:rsidP="002645A4">
            <w:pPr>
              <w:pStyle w:val="TAL"/>
            </w:pPr>
            <w:proofErr w:type="spellStart"/>
            <w:ins w:id="5" w:author="Zhaoya" w:date="2022-02-23T11:10:00Z">
              <w:r w:rsidRPr="00EC1D49">
                <w:rPr>
                  <w:rFonts w:hint="eastAsia"/>
                  <w:highlight w:val="yellow"/>
                  <w:lang w:eastAsia="zh-CN"/>
                </w:rPr>
                <w:t>T</w:t>
              </w:r>
              <w:r w:rsidRPr="00EC1D49">
                <w:rPr>
                  <w:highlight w:val="yellow"/>
                  <w:lang w:eastAsia="zh-CN"/>
                </w:rPr>
                <w:t>x</w:t>
              </w:r>
            </w:ins>
            <w:proofErr w:type="spellEnd"/>
          </w:p>
        </w:tc>
      </w:tr>
      <w:tr w:rsidR="00167B09" w:rsidRPr="001B0CC1" w:rsidTr="00167B09">
        <w:tblPrEx>
          <w:tblCellMar>
            <w:left w:w="108" w:type="dxa"/>
            <w:right w:w="108" w:type="dxa"/>
          </w:tblCellMar>
        </w:tblPrEx>
        <w:trPr>
          <w:ins w:id="6" w:author="Zhaoya" w:date="2022-02-23T11:10:00Z"/>
        </w:trPr>
        <w:tc>
          <w:tcPr>
            <w:tcW w:w="4535" w:type="dxa"/>
            <w:gridSpan w:val="2"/>
            <w:vMerge/>
          </w:tcPr>
          <w:p w:rsidR="00167B09" w:rsidRPr="001B0CC1" w:rsidRDefault="00167B09" w:rsidP="002645A4">
            <w:pPr>
              <w:pStyle w:val="TAL"/>
              <w:rPr>
                <w:ins w:id="7" w:author="Zhaoya" w:date="2022-02-23T11:10:00Z"/>
              </w:rPr>
            </w:pPr>
          </w:p>
        </w:tc>
        <w:tc>
          <w:tcPr>
            <w:tcW w:w="2267" w:type="dxa"/>
          </w:tcPr>
          <w:p w:rsidR="00167B09" w:rsidRPr="001B0CC1" w:rsidRDefault="00167B09" w:rsidP="002645A4">
            <w:pPr>
              <w:pStyle w:val="Default"/>
              <w:rPr>
                <w:ins w:id="8" w:author="Zhaoya" w:date="2022-02-23T11:10:00Z"/>
                <w:sz w:val="18"/>
                <w:szCs w:val="18"/>
                <w:lang w:val="en-GB"/>
              </w:rPr>
            </w:pPr>
            <w:ins w:id="9" w:author="Zhaoya" w:date="2022-02-23T11:10:00Z">
              <w:r w:rsidRPr="00F969E5">
                <w:rPr>
                  <w:rFonts w:eastAsia="宋体" w:cs="Times New Roman"/>
                  <w:color w:val="auto"/>
                  <w:sz w:val="18"/>
                  <w:szCs w:val="18"/>
                  <w:highlight w:val="yellow"/>
                  <w:lang w:val="en-GB" w:eastAsia="en-US"/>
                </w:rPr>
                <w:t>Incremented by TTCN by 1 for each outgoing new PC5 Signalling message</w:t>
              </w:r>
              <w:r>
                <w:rPr>
                  <w:rFonts w:eastAsia="宋体" w:cs="Times New Roman"/>
                  <w:color w:val="auto"/>
                  <w:sz w:val="18"/>
                  <w:szCs w:val="18"/>
                  <w:highlight w:val="yellow"/>
                  <w:lang w:val="en-GB" w:eastAsia="en-US"/>
                </w:rPr>
                <w:t>.</w:t>
              </w:r>
            </w:ins>
          </w:p>
        </w:tc>
        <w:tc>
          <w:tcPr>
            <w:tcW w:w="1700" w:type="dxa"/>
          </w:tcPr>
          <w:p w:rsidR="00167B09" w:rsidRPr="001B0CC1" w:rsidRDefault="00167B09" w:rsidP="002645A4">
            <w:pPr>
              <w:pStyle w:val="TAL"/>
              <w:rPr>
                <w:ins w:id="10" w:author="Zhaoya" w:date="2022-02-23T11:10:00Z"/>
                <w:szCs w:val="18"/>
              </w:rPr>
            </w:pPr>
            <w:ins w:id="11" w:author="Zhaoya" w:date="2022-02-23T11:10:00Z">
              <w:r w:rsidRPr="00EC1D49">
                <w:rPr>
                  <w:szCs w:val="18"/>
                  <w:highlight w:val="yellow"/>
                </w:rPr>
                <w:t>0~255</w:t>
              </w:r>
              <w:r w:rsidRPr="00EC1D49">
                <w:rPr>
                  <w:szCs w:val="18"/>
                  <w:highlight w:val="yellow"/>
                  <w:lang w:eastAsia="zh-CN"/>
                </w:rPr>
                <w:t xml:space="preserve">, </w:t>
              </w:r>
              <w:r w:rsidRPr="00EC1D49">
                <w:rPr>
                  <w:szCs w:val="18"/>
                  <w:highlight w:val="yellow"/>
                </w:rPr>
                <w:t>uniquely identify a PC5 signalling message being sent or received</w:t>
              </w:r>
            </w:ins>
          </w:p>
        </w:tc>
        <w:tc>
          <w:tcPr>
            <w:tcW w:w="1245" w:type="dxa"/>
          </w:tcPr>
          <w:p w:rsidR="00167B09" w:rsidRPr="001B0CC1" w:rsidRDefault="00167B09" w:rsidP="002645A4">
            <w:pPr>
              <w:pStyle w:val="TAL"/>
              <w:rPr>
                <w:ins w:id="12" w:author="Zhaoya" w:date="2022-02-23T11:10:00Z"/>
              </w:rPr>
            </w:pPr>
            <w:ins w:id="13" w:author="Zhaoya" w:date="2022-02-23T11:10:00Z">
              <w:r w:rsidRPr="00EC1D49">
                <w:rPr>
                  <w:rFonts w:hint="eastAsia"/>
                  <w:highlight w:val="yellow"/>
                  <w:lang w:eastAsia="zh-CN"/>
                </w:rPr>
                <w:t>R</w:t>
              </w:r>
              <w:r w:rsidRPr="00EC1D49">
                <w:rPr>
                  <w:highlight w:val="yellow"/>
                  <w:lang w:eastAsia="zh-CN"/>
                </w:rPr>
                <w:t>x</w:t>
              </w:r>
            </w:ins>
          </w:p>
        </w:tc>
      </w:tr>
      <w:tr w:rsidR="00130E03" w:rsidRPr="001B0CC1" w:rsidTr="00167B09">
        <w:tblPrEx>
          <w:tblCellMar>
            <w:left w:w="108" w:type="dxa"/>
            <w:right w:w="108" w:type="dxa"/>
          </w:tblCellMar>
        </w:tblPrEx>
        <w:tc>
          <w:tcPr>
            <w:tcW w:w="4535" w:type="dxa"/>
            <w:gridSpan w:val="2"/>
          </w:tcPr>
          <w:p w:rsidR="00130E03" w:rsidRPr="001B0CC1" w:rsidRDefault="00130E03" w:rsidP="002645A4">
            <w:pPr>
              <w:pStyle w:val="TAL"/>
            </w:pPr>
            <w:r w:rsidRPr="001B0CC1">
              <w:t>Keep-alive counter</w:t>
            </w:r>
          </w:p>
        </w:tc>
        <w:tc>
          <w:tcPr>
            <w:tcW w:w="2267" w:type="dxa"/>
          </w:tcPr>
          <w:p w:rsidR="00130E03" w:rsidRPr="001B0CC1" w:rsidRDefault="00130E03" w:rsidP="002645A4">
            <w:pPr>
              <w:pStyle w:val="Default"/>
              <w:rPr>
                <w:sz w:val="18"/>
                <w:szCs w:val="18"/>
                <w:lang w:val="en-GB"/>
              </w:rPr>
            </w:pPr>
            <w:r w:rsidRPr="001B0CC1">
              <w:rPr>
                <w:sz w:val="18"/>
                <w:szCs w:val="18"/>
                <w:lang w:val="en-GB"/>
              </w:rPr>
              <w:t>'00 00 00 00'H</w:t>
            </w:r>
          </w:p>
        </w:tc>
        <w:tc>
          <w:tcPr>
            <w:tcW w:w="1700" w:type="dxa"/>
          </w:tcPr>
          <w:p w:rsidR="00130E03" w:rsidRPr="001B0CC1" w:rsidRDefault="00130E03" w:rsidP="002645A4">
            <w:pPr>
              <w:pStyle w:val="TAL"/>
              <w:rPr>
                <w:lang w:eastAsia="zh-CN"/>
              </w:rPr>
            </w:pPr>
            <w:r w:rsidRPr="001B0CC1">
              <w:rPr>
                <w:lang w:eastAsia="zh-CN"/>
              </w:rPr>
              <w:t>Increase by 1 after each keep-alive procedure.</w:t>
            </w:r>
          </w:p>
        </w:tc>
        <w:tc>
          <w:tcPr>
            <w:tcW w:w="1245" w:type="dxa"/>
          </w:tcPr>
          <w:p w:rsidR="00130E03" w:rsidRPr="001B0CC1" w:rsidRDefault="00130E03" w:rsidP="002645A4">
            <w:pPr>
              <w:pStyle w:val="TAL"/>
            </w:pPr>
          </w:p>
        </w:tc>
      </w:tr>
      <w:tr w:rsidR="00976A32" w:rsidRPr="001B0CC1" w:rsidTr="00167B09">
        <w:tblPrEx>
          <w:tblCellMar>
            <w:left w:w="108" w:type="dxa"/>
            <w:right w:w="108" w:type="dxa"/>
          </w:tblCellMar>
        </w:tblPrEx>
        <w:trPr>
          <w:ins w:id="14" w:author="Zhaoya" w:date="2022-01-21T18:55:00Z"/>
        </w:trPr>
        <w:tc>
          <w:tcPr>
            <w:tcW w:w="4535" w:type="dxa"/>
            <w:gridSpan w:val="2"/>
          </w:tcPr>
          <w:p w:rsidR="00976A32" w:rsidRPr="001B0CC1" w:rsidRDefault="00976A32" w:rsidP="002645A4">
            <w:pPr>
              <w:pStyle w:val="TAL"/>
              <w:rPr>
                <w:ins w:id="15" w:author="Zhaoya" w:date="2022-01-21T18:55:00Z"/>
              </w:rPr>
            </w:pPr>
            <w:ins w:id="16" w:author="Zhaoya" w:date="2022-01-21T18:55:00Z">
              <w:r w:rsidRPr="001B0CC1">
                <w:t>Maximum inactivity period</w:t>
              </w:r>
            </w:ins>
          </w:p>
        </w:tc>
        <w:tc>
          <w:tcPr>
            <w:tcW w:w="2267" w:type="dxa"/>
          </w:tcPr>
          <w:p w:rsidR="00976A32" w:rsidRPr="00976A32" w:rsidRDefault="00976A32" w:rsidP="002645A4">
            <w:pPr>
              <w:pStyle w:val="Default"/>
              <w:rPr>
                <w:ins w:id="17" w:author="Zhaoya" w:date="2022-01-21T18:55:00Z"/>
                <w:rFonts w:eastAsiaTheme="minorEastAsia"/>
                <w:sz w:val="18"/>
                <w:szCs w:val="18"/>
                <w:lang w:val="en-GB" w:eastAsia="zh-CN"/>
              </w:rPr>
            </w:pPr>
            <w:ins w:id="18" w:author="Zhaoya" w:date="2022-01-21T18:55:00Z">
              <w:r>
                <w:rPr>
                  <w:rFonts w:eastAsiaTheme="minorEastAsia" w:hint="eastAsia"/>
                  <w:sz w:val="18"/>
                  <w:szCs w:val="18"/>
                  <w:lang w:val="en-GB" w:eastAsia="zh-CN"/>
                </w:rPr>
                <w:t>N</w:t>
              </w:r>
              <w:r>
                <w:rPr>
                  <w:rFonts w:eastAsiaTheme="minorEastAsia"/>
                  <w:sz w:val="18"/>
                  <w:szCs w:val="18"/>
                  <w:lang w:val="en-GB" w:eastAsia="zh-CN"/>
                </w:rPr>
                <w:t>ot Checked</w:t>
              </w:r>
            </w:ins>
          </w:p>
        </w:tc>
        <w:tc>
          <w:tcPr>
            <w:tcW w:w="1700" w:type="dxa"/>
          </w:tcPr>
          <w:p w:rsidR="00976A32" w:rsidRPr="001B0CC1" w:rsidRDefault="00976A32" w:rsidP="002645A4">
            <w:pPr>
              <w:pStyle w:val="TAL"/>
              <w:rPr>
                <w:ins w:id="19" w:author="Zhaoya" w:date="2022-01-21T18:55:00Z"/>
                <w:lang w:eastAsia="zh-CN"/>
              </w:rPr>
            </w:pPr>
          </w:p>
        </w:tc>
        <w:tc>
          <w:tcPr>
            <w:tcW w:w="1245" w:type="dxa"/>
          </w:tcPr>
          <w:p w:rsidR="00976A32" w:rsidRPr="001B0CC1" w:rsidRDefault="00976A32" w:rsidP="002645A4">
            <w:pPr>
              <w:pStyle w:val="TAL"/>
              <w:rPr>
                <w:ins w:id="20" w:author="Zhaoya" w:date="2022-01-21T18:55:00Z"/>
                <w:lang w:eastAsia="zh-CN"/>
              </w:rPr>
            </w:pPr>
            <w:proofErr w:type="spellStart"/>
            <w:ins w:id="21" w:author="Zhaoya" w:date="2022-01-21T18:56:00Z">
              <w:r>
                <w:rPr>
                  <w:rFonts w:hint="eastAsia"/>
                  <w:lang w:eastAsia="zh-CN"/>
                </w:rPr>
                <w:t>T</w:t>
              </w:r>
              <w:r>
                <w:rPr>
                  <w:lang w:eastAsia="zh-CN"/>
                </w:rPr>
                <w:t>x</w:t>
              </w:r>
            </w:ins>
            <w:proofErr w:type="spellEnd"/>
          </w:p>
        </w:tc>
      </w:tr>
      <w:tr w:rsidR="00130E03" w:rsidRPr="001B0CC1" w:rsidTr="00167B09">
        <w:tblPrEx>
          <w:tblCellMar>
            <w:left w:w="108" w:type="dxa"/>
            <w:right w:w="108" w:type="dxa"/>
          </w:tblCellMar>
        </w:tblPrEx>
        <w:tc>
          <w:tcPr>
            <w:tcW w:w="4535" w:type="dxa"/>
            <w:gridSpan w:val="2"/>
          </w:tcPr>
          <w:p w:rsidR="00130E03" w:rsidRPr="001B0CC1" w:rsidRDefault="00130E03" w:rsidP="002645A4">
            <w:pPr>
              <w:pStyle w:val="TAL"/>
            </w:pPr>
            <w:r w:rsidRPr="001B0CC1">
              <w:t>Maximum inactivity period</w:t>
            </w:r>
          </w:p>
        </w:tc>
        <w:tc>
          <w:tcPr>
            <w:tcW w:w="2267" w:type="dxa"/>
          </w:tcPr>
          <w:p w:rsidR="00130E03" w:rsidRPr="001B0CC1" w:rsidRDefault="00130E03" w:rsidP="002645A4">
            <w:pPr>
              <w:pStyle w:val="Default"/>
              <w:rPr>
                <w:sz w:val="18"/>
                <w:szCs w:val="18"/>
                <w:lang w:val="en-GB"/>
              </w:rPr>
            </w:pPr>
          </w:p>
        </w:tc>
        <w:tc>
          <w:tcPr>
            <w:tcW w:w="1700" w:type="dxa"/>
          </w:tcPr>
          <w:p w:rsidR="00130E03" w:rsidRPr="001B0CC1" w:rsidRDefault="00130E03" w:rsidP="002645A4">
            <w:pPr>
              <w:pStyle w:val="TAL"/>
              <w:rPr>
                <w:lang w:eastAsia="zh-CN"/>
              </w:rPr>
            </w:pPr>
          </w:p>
        </w:tc>
        <w:tc>
          <w:tcPr>
            <w:tcW w:w="1245" w:type="dxa"/>
          </w:tcPr>
          <w:p w:rsidR="00130E03" w:rsidRPr="001B0CC1" w:rsidRDefault="00976A32" w:rsidP="002645A4">
            <w:pPr>
              <w:pStyle w:val="TAL"/>
              <w:rPr>
                <w:lang w:eastAsia="zh-CN"/>
              </w:rPr>
            </w:pPr>
            <w:ins w:id="22" w:author="Zhaoya" w:date="2022-01-21T18:56:00Z">
              <w:r>
                <w:rPr>
                  <w:rFonts w:hint="eastAsia"/>
                  <w:lang w:eastAsia="zh-CN"/>
                </w:rPr>
                <w:t>R</w:t>
              </w:r>
              <w:r>
                <w:rPr>
                  <w:lang w:eastAsia="zh-CN"/>
                </w:rPr>
                <w:t>x</w:t>
              </w:r>
            </w:ins>
          </w:p>
        </w:tc>
      </w:tr>
      <w:tr w:rsidR="00130E03" w:rsidRPr="001B0CC1" w:rsidTr="00167B09">
        <w:tblPrEx>
          <w:tblCellMar>
            <w:left w:w="108" w:type="dxa"/>
            <w:right w:w="108" w:type="dxa"/>
          </w:tblCellMar>
        </w:tblPrEx>
        <w:tc>
          <w:tcPr>
            <w:tcW w:w="4535" w:type="dxa"/>
            <w:gridSpan w:val="2"/>
          </w:tcPr>
          <w:p w:rsidR="00130E03" w:rsidRPr="001B0CC1" w:rsidRDefault="00130E03" w:rsidP="002645A4">
            <w:pPr>
              <w:pStyle w:val="TAL"/>
            </w:pPr>
            <w:r w:rsidRPr="001B0CC1">
              <w:t xml:space="preserve">  Maximum inactivity period IEI</w:t>
            </w:r>
          </w:p>
        </w:tc>
        <w:tc>
          <w:tcPr>
            <w:tcW w:w="2267" w:type="dxa"/>
          </w:tcPr>
          <w:p w:rsidR="00130E03" w:rsidRPr="001B0CC1" w:rsidRDefault="00130E03" w:rsidP="002645A4">
            <w:pPr>
              <w:pStyle w:val="Default"/>
              <w:rPr>
                <w:sz w:val="18"/>
                <w:szCs w:val="18"/>
                <w:lang w:val="en-GB"/>
              </w:rPr>
            </w:pPr>
            <w:r w:rsidRPr="001B0CC1">
              <w:rPr>
                <w:sz w:val="18"/>
                <w:szCs w:val="18"/>
                <w:lang w:val="en-GB"/>
              </w:rPr>
              <w:t>'55'H</w:t>
            </w:r>
          </w:p>
        </w:tc>
        <w:tc>
          <w:tcPr>
            <w:tcW w:w="1700" w:type="dxa"/>
          </w:tcPr>
          <w:p w:rsidR="00130E03" w:rsidRPr="001B0CC1" w:rsidRDefault="00130E03" w:rsidP="002645A4">
            <w:pPr>
              <w:pStyle w:val="TAL"/>
              <w:rPr>
                <w:lang w:eastAsia="zh-CN"/>
              </w:rPr>
            </w:pPr>
          </w:p>
        </w:tc>
        <w:tc>
          <w:tcPr>
            <w:tcW w:w="1245" w:type="dxa"/>
          </w:tcPr>
          <w:p w:rsidR="00130E03" w:rsidRPr="001B0CC1" w:rsidRDefault="00130E03" w:rsidP="002645A4">
            <w:pPr>
              <w:pStyle w:val="TAL"/>
            </w:pPr>
          </w:p>
        </w:tc>
      </w:tr>
      <w:tr w:rsidR="00130E03" w:rsidRPr="001B0CC1" w:rsidTr="00167B09">
        <w:tblPrEx>
          <w:tblCellMar>
            <w:left w:w="108" w:type="dxa"/>
            <w:right w:w="108" w:type="dxa"/>
          </w:tblCellMar>
        </w:tblPrEx>
        <w:tc>
          <w:tcPr>
            <w:tcW w:w="4535" w:type="dxa"/>
            <w:gridSpan w:val="2"/>
          </w:tcPr>
          <w:p w:rsidR="00130E03" w:rsidRPr="001B0CC1" w:rsidRDefault="00130E03" w:rsidP="002645A4">
            <w:pPr>
              <w:pStyle w:val="TAL"/>
            </w:pPr>
            <w:r w:rsidRPr="001B0CC1">
              <w:t xml:space="preserve">  Maximum inactivity period contents</w:t>
            </w:r>
          </w:p>
        </w:tc>
        <w:tc>
          <w:tcPr>
            <w:tcW w:w="2267" w:type="dxa"/>
          </w:tcPr>
          <w:p w:rsidR="00130E03" w:rsidRPr="001B0CC1" w:rsidRDefault="00130E03" w:rsidP="002645A4">
            <w:pPr>
              <w:pStyle w:val="Default"/>
              <w:rPr>
                <w:sz w:val="18"/>
                <w:szCs w:val="18"/>
                <w:lang w:val="en-GB"/>
              </w:rPr>
            </w:pPr>
            <w:r w:rsidRPr="001B0CC1">
              <w:rPr>
                <w:sz w:val="18"/>
                <w:szCs w:val="18"/>
                <w:lang w:val="en-GB"/>
              </w:rPr>
              <w:t>'00 00 00 06'H</w:t>
            </w:r>
          </w:p>
        </w:tc>
        <w:tc>
          <w:tcPr>
            <w:tcW w:w="1700" w:type="dxa"/>
          </w:tcPr>
          <w:p w:rsidR="00130E03" w:rsidRPr="001B0CC1" w:rsidRDefault="00130E03" w:rsidP="002645A4">
            <w:pPr>
              <w:pStyle w:val="TAL"/>
              <w:rPr>
                <w:lang w:eastAsia="zh-CN"/>
              </w:rPr>
            </w:pPr>
            <w:r w:rsidRPr="001B0CC1">
              <w:rPr>
                <w:lang w:eastAsia="zh-CN"/>
              </w:rPr>
              <w:t>6 seconds, higher value than T5003=5s</w:t>
            </w:r>
          </w:p>
        </w:tc>
        <w:tc>
          <w:tcPr>
            <w:tcW w:w="1245" w:type="dxa"/>
          </w:tcPr>
          <w:p w:rsidR="00130E03" w:rsidRPr="001B0CC1" w:rsidRDefault="00130E03" w:rsidP="002645A4">
            <w:pPr>
              <w:pStyle w:val="TAL"/>
            </w:pPr>
          </w:p>
        </w:tc>
      </w:tr>
    </w:tbl>
    <w:p w:rsidR="00130E03" w:rsidRDefault="00130E03" w:rsidP="00130E03">
      <w:pPr>
        <w:rPr>
          <w:ins w:id="23" w:author="Zhaoya" w:date="2022-01-21T18:4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37087" w:rsidRPr="001B0CC1" w:rsidTr="002645A4">
        <w:trPr>
          <w:ins w:id="24" w:author="Zhaoya" w:date="2022-01-21T18:47:00Z"/>
        </w:trPr>
        <w:tc>
          <w:tcPr>
            <w:tcW w:w="3936" w:type="dxa"/>
          </w:tcPr>
          <w:p w:rsidR="00937087" w:rsidRPr="001B0CC1" w:rsidRDefault="00937087" w:rsidP="002645A4">
            <w:pPr>
              <w:pStyle w:val="TAH"/>
              <w:rPr>
                <w:ins w:id="25" w:author="Zhaoya" w:date="2022-01-21T18:47:00Z"/>
              </w:rPr>
            </w:pPr>
            <w:ins w:id="26" w:author="Zhaoya" w:date="2022-01-21T18:47:00Z">
              <w:r w:rsidRPr="001B0CC1">
                <w:t>Condition</w:t>
              </w:r>
            </w:ins>
          </w:p>
        </w:tc>
        <w:tc>
          <w:tcPr>
            <w:tcW w:w="5811" w:type="dxa"/>
          </w:tcPr>
          <w:p w:rsidR="00937087" w:rsidRPr="001B0CC1" w:rsidRDefault="00937087" w:rsidP="002645A4">
            <w:pPr>
              <w:pStyle w:val="TAH"/>
              <w:rPr>
                <w:ins w:id="27" w:author="Zhaoya" w:date="2022-01-21T18:47:00Z"/>
              </w:rPr>
            </w:pPr>
            <w:ins w:id="28" w:author="Zhaoya" w:date="2022-01-21T18:47:00Z">
              <w:r w:rsidRPr="001B0CC1">
                <w:t>Explanation</w:t>
              </w:r>
            </w:ins>
          </w:p>
        </w:tc>
      </w:tr>
      <w:tr w:rsidR="00937087" w:rsidRPr="001B0CC1" w:rsidTr="002645A4">
        <w:trPr>
          <w:ins w:id="29" w:author="Zhaoya" w:date="2022-01-21T18:47:00Z"/>
        </w:trPr>
        <w:tc>
          <w:tcPr>
            <w:tcW w:w="3936" w:type="dxa"/>
          </w:tcPr>
          <w:p w:rsidR="00937087" w:rsidRPr="001B0CC1" w:rsidRDefault="00937087" w:rsidP="002645A4">
            <w:pPr>
              <w:pStyle w:val="TAL"/>
              <w:rPr>
                <w:ins w:id="30" w:author="Zhaoya" w:date="2022-01-21T18:47:00Z"/>
              </w:rPr>
            </w:pPr>
            <w:proofErr w:type="spellStart"/>
            <w:ins w:id="31" w:author="Zhaoya" w:date="2022-01-21T18:47:00Z">
              <w:r w:rsidRPr="001B0CC1">
                <w:t>Tx</w:t>
              </w:r>
              <w:proofErr w:type="spellEnd"/>
            </w:ins>
          </w:p>
        </w:tc>
        <w:tc>
          <w:tcPr>
            <w:tcW w:w="5811" w:type="dxa"/>
          </w:tcPr>
          <w:p w:rsidR="00937087" w:rsidRPr="001B0CC1" w:rsidRDefault="00937087" w:rsidP="002645A4">
            <w:pPr>
              <w:pStyle w:val="TAL"/>
              <w:rPr>
                <w:ins w:id="32" w:author="Zhaoya" w:date="2022-01-21T18:47:00Z"/>
              </w:rPr>
            </w:pPr>
            <w:ins w:id="33" w:author="Zhaoya" w:date="2022-01-21T18:47:00Z">
              <w:r w:rsidRPr="001B0CC1">
                <w:t>UE transmits and NR-SS-UE receives</w:t>
              </w:r>
            </w:ins>
          </w:p>
        </w:tc>
      </w:tr>
      <w:tr w:rsidR="00937087" w:rsidRPr="001B0CC1" w:rsidTr="002645A4">
        <w:trPr>
          <w:ins w:id="34" w:author="Zhaoya" w:date="2022-01-21T18:47:00Z"/>
        </w:trPr>
        <w:tc>
          <w:tcPr>
            <w:tcW w:w="3936" w:type="dxa"/>
          </w:tcPr>
          <w:p w:rsidR="00937087" w:rsidRPr="001B0CC1" w:rsidRDefault="00937087" w:rsidP="002645A4">
            <w:pPr>
              <w:pStyle w:val="TAL"/>
              <w:rPr>
                <w:ins w:id="35" w:author="Zhaoya" w:date="2022-01-21T18:47:00Z"/>
              </w:rPr>
            </w:pPr>
            <w:ins w:id="36" w:author="Zhaoya" w:date="2022-01-21T18:47:00Z">
              <w:r w:rsidRPr="001B0CC1">
                <w:t>Rx</w:t>
              </w:r>
            </w:ins>
          </w:p>
        </w:tc>
        <w:tc>
          <w:tcPr>
            <w:tcW w:w="5811" w:type="dxa"/>
          </w:tcPr>
          <w:p w:rsidR="00937087" w:rsidRPr="001B0CC1" w:rsidRDefault="00937087" w:rsidP="002645A4">
            <w:pPr>
              <w:pStyle w:val="TAL"/>
              <w:rPr>
                <w:ins w:id="37" w:author="Zhaoya" w:date="2022-01-21T18:47:00Z"/>
              </w:rPr>
            </w:pPr>
            <w:ins w:id="38" w:author="Zhaoya" w:date="2022-01-21T18:47:00Z">
              <w:r w:rsidRPr="001B0CC1">
                <w:t>UE receives and NR-SS-UE transmits</w:t>
              </w:r>
            </w:ins>
          </w:p>
        </w:tc>
      </w:tr>
    </w:tbl>
    <w:p w:rsidR="00937087" w:rsidRPr="00937087" w:rsidRDefault="00937087" w:rsidP="00130E03"/>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0BB" w:rsidRDefault="008810BB">
      <w:r>
        <w:separator/>
      </w:r>
    </w:p>
  </w:endnote>
  <w:endnote w:type="continuationSeparator" w:id="0">
    <w:p w:rsidR="008810BB" w:rsidRDefault="00881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0BB" w:rsidRDefault="008810BB">
      <w:r>
        <w:separator/>
      </w:r>
    </w:p>
  </w:footnote>
  <w:footnote w:type="continuationSeparator" w:id="0">
    <w:p w:rsidR="008810BB" w:rsidRDefault="00881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917BB"/>
    <w:rsid w:val="000A4449"/>
    <w:rsid w:val="000A6394"/>
    <w:rsid w:val="000B7FED"/>
    <w:rsid w:val="000C038A"/>
    <w:rsid w:val="000C4839"/>
    <w:rsid w:val="000C6598"/>
    <w:rsid w:val="000D31DF"/>
    <w:rsid w:val="000D44B3"/>
    <w:rsid w:val="000E03A9"/>
    <w:rsid w:val="00130E03"/>
    <w:rsid w:val="00145D43"/>
    <w:rsid w:val="00154A77"/>
    <w:rsid w:val="00163AF9"/>
    <w:rsid w:val="00166F8F"/>
    <w:rsid w:val="00167B09"/>
    <w:rsid w:val="00172026"/>
    <w:rsid w:val="00192C46"/>
    <w:rsid w:val="00194F53"/>
    <w:rsid w:val="001A08B3"/>
    <w:rsid w:val="001A7B60"/>
    <w:rsid w:val="001B52F0"/>
    <w:rsid w:val="001B7A65"/>
    <w:rsid w:val="001E41F3"/>
    <w:rsid w:val="001E6674"/>
    <w:rsid w:val="002006D8"/>
    <w:rsid w:val="0020342B"/>
    <w:rsid w:val="0026004D"/>
    <w:rsid w:val="002640DD"/>
    <w:rsid w:val="00275D12"/>
    <w:rsid w:val="00284FEB"/>
    <w:rsid w:val="002860C4"/>
    <w:rsid w:val="002B5741"/>
    <w:rsid w:val="002C5B7C"/>
    <w:rsid w:val="002E472E"/>
    <w:rsid w:val="00305409"/>
    <w:rsid w:val="00321439"/>
    <w:rsid w:val="0033692F"/>
    <w:rsid w:val="003609EF"/>
    <w:rsid w:val="0036231A"/>
    <w:rsid w:val="00362A0B"/>
    <w:rsid w:val="003678A9"/>
    <w:rsid w:val="00374DD4"/>
    <w:rsid w:val="0037715E"/>
    <w:rsid w:val="003875D7"/>
    <w:rsid w:val="00390A2B"/>
    <w:rsid w:val="003956BF"/>
    <w:rsid w:val="00395CF8"/>
    <w:rsid w:val="003D4A19"/>
    <w:rsid w:val="003E1A36"/>
    <w:rsid w:val="00401D90"/>
    <w:rsid w:val="00402E4C"/>
    <w:rsid w:val="00403444"/>
    <w:rsid w:val="00410371"/>
    <w:rsid w:val="004242F1"/>
    <w:rsid w:val="00481520"/>
    <w:rsid w:val="004A220A"/>
    <w:rsid w:val="004B75B7"/>
    <w:rsid w:val="004C7A10"/>
    <w:rsid w:val="004E5660"/>
    <w:rsid w:val="004E5CEF"/>
    <w:rsid w:val="0051580D"/>
    <w:rsid w:val="00547111"/>
    <w:rsid w:val="00555B66"/>
    <w:rsid w:val="005737B2"/>
    <w:rsid w:val="00592D74"/>
    <w:rsid w:val="00594F62"/>
    <w:rsid w:val="005C6C84"/>
    <w:rsid w:val="005D73FC"/>
    <w:rsid w:val="005E2C44"/>
    <w:rsid w:val="005E6649"/>
    <w:rsid w:val="005F6D86"/>
    <w:rsid w:val="00621188"/>
    <w:rsid w:val="006257ED"/>
    <w:rsid w:val="00640B56"/>
    <w:rsid w:val="00665C47"/>
    <w:rsid w:val="006707AC"/>
    <w:rsid w:val="00695727"/>
    <w:rsid w:val="00695808"/>
    <w:rsid w:val="006A6D00"/>
    <w:rsid w:val="006B46FB"/>
    <w:rsid w:val="006E21FB"/>
    <w:rsid w:val="00720921"/>
    <w:rsid w:val="00775A74"/>
    <w:rsid w:val="00782AB2"/>
    <w:rsid w:val="00792342"/>
    <w:rsid w:val="007977A8"/>
    <w:rsid w:val="007B512A"/>
    <w:rsid w:val="007C2097"/>
    <w:rsid w:val="007D0E94"/>
    <w:rsid w:val="007D6A07"/>
    <w:rsid w:val="007F7259"/>
    <w:rsid w:val="008040A8"/>
    <w:rsid w:val="008230B4"/>
    <w:rsid w:val="00823918"/>
    <w:rsid w:val="008279FA"/>
    <w:rsid w:val="00861A2E"/>
    <w:rsid w:val="008626E7"/>
    <w:rsid w:val="00870EE7"/>
    <w:rsid w:val="00877B46"/>
    <w:rsid w:val="008810BB"/>
    <w:rsid w:val="008863B9"/>
    <w:rsid w:val="00895CB3"/>
    <w:rsid w:val="008A45A6"/>
    <w:rsid w:val="008C5435"/>
    <w:rsid w:val="008C780B"/>
    <w:rsid w:val="008E0AB7"/>
    <w:rsid w:val="008F0F5B"/>
    <w:rsid w:val="008F3789"/>
    <w:rsid w:val="008F686C"/>
    <w:rsid w:val="008F7B33"/>
    <w:rsid w:val="009148DE"/>
    <w:rsid w:val="00937087"/>
    <w:rsid w:val="00941E30"/>
    <w:rsid w:val="0094368B"/>
    <w:rsid w:val="0097090B"/>
    <w:rsid w:val="00976A32"/>
    <w:rsid w:val="009777D9"/>
    <w:rsid w:val="00991B88"/>
    <w:rsid w:val="009A5753"/>
    <w:rsid w:val="009A579D"/>
    <w:rsid w:val="009B0303"/>
    <w:rsid w:val="009E3297"/>
    <w:rsid w:val="009F734F"/>
    <w:rsid w:val="00A246B6"/>
    <w:rsid w:val="00A47E70"/>
    <w:rsid w:val="00A50CF0"/>
    <w:rsid w:val="00A7671C"/>
    <w:rsid w:val="00AA2CBC"/>
    <w:rsid w:val="00AB7166"/>
    <w:rsid w:val="00AC5820"/>
    <w:rsid w:val="00AD1CD8"/>
    <w:rsid w:val="00B007C6"/>
    <w:rsid w:val="00B258BB"/>
    <w:rsid w:val="00B67B97"/>
    <w:rsid w:val="00B7439E"/>
    <w:rsid w:val="00B87C55"/>
    <w:rsid w:val="00B968C8"/>
    <w:rsid w:val="00BA127E"/>
    <w:rsid w:val="00BA3EC5"/>
    <w:rsid w:val="00BA51D9"/>
    <w:rsid w:val="00BB5DFC"/>
    <w:rsid w:val="00BC3902"/>
    <w:rsid w:val="00BD279D"/>
    <w:rsid w:val="00BD6BB8"/>
    <w:rsid w:val="00BE4827"/>
    <w:rsid w:val="00C66BA2"/>
    <w:rsid w:val="00C6701B"/>
    <w:rsid w:val="00C86453"/>
    <w:rsid w:val="00C94D9B"/>
    <w:rsid w:val="00C95985"/>
    <w:rsid w:val="00CC5026"/>
    <w:rsid w:val="00CC68D0"/>
    <w:rsid w:val="00D03F9A"/>
    <w:rsid w:val="00D06D51"/>
    <w:rsid w:val="00D24991"/>
    <w:rsid w:val="00D50255"/>
    <w:rsid w:val="00D66520"/>
    <w:rsid w:val="00D702DF"/>
    <w:rsid w:val="00D909A3"/>
    <w:rsid w:val="00DC3180"/>
    <w:rsid w:val="00DE34CF"/>
    <w:rsid w:val="00E13F3D"/>
    <w:rsid w:val="00E34898"/>
    <w:rsid w:val="00E70236"/>
    <w:rsid w:val="00E91182"/>
    <w:rsid w:val="00EB09B7"/>
    <w:rsid w:val="00ED5CE0"/>
    <w:rsid w:val="00EE7D7C"/>
    <w:rsid w:val="00EF1AD2"/>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2897A-7838-4CC0-B711-F159081D9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3</Pages>
  <Words>527</Words>
  <Characters>3005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30</cp:revision>
  <cp:lastPrinted>1899-12-31T23:00:00Z</cp:lastPrinted>
  <dcterms:created xsi:type="dcterms:W3CDTF">2021-01-05T02:27:00Z</dcterms:created>
  <dcterms:modified xsi:type="dcterms:W3CDTF">2022-02-23T03:11:00Z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